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007FE" w14:textId="349AEBF2"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824E4">
        <w:rPr>
          <w:b/>
          <w:noProof/>
          <w:sz w:val="24"/>
        </w:rPr>
        <w:t>5</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D0233" w:rsidRPr="003D0233">
        <w:rPr>
          <w:rFonts w:eastAsia="SimSun"/>
          <w:b/>
          <w:noProof/>
          <w:sz w:val="28"/>
        </w:rPr>
        <w:t>S2-2104111</w:t>
      </w:r>
    </w:p>
    <w:p w14:paraId="027F5DBD" w14:textId="3996E497" w:rsidR="002D5437" w:rsidRDefault="00364511" w:rsidP="002D5437">
      <w:pPr>
        <w:pStyle w:val="CRCoverPage"/>
        <w:tabs>
          <w:tab w:val="right" w:pos="9639"/>
        </w:tabs>
        <w:outlineLvl w:val="0"/>
        <w:rPr>
          <w:b/>
          <w:noProof/>
          <w:sz w:val="24"/>
        </w:rPr>
      </w:pPr>
      <w:r>
        <w:rPr>
          <w:b/>
          <w:noProof/>
          <w:sz w:val="24"/>
        </w:rPr>
        <w:t>1</w:t>
      </w:r>
      <w:r w:rsidR="009824E4">
        <w:rPr>
          <w:b/>
          <w:noProof/>
          <w:sz w:val="24"/>
        </w:rPr>
        <w:t>7</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w:t>
      </w:r>
      <w:r>
        <w:rPr>
          <w:b/>
          <w:noProof/>
          <w:sz w:val="24"/>
        </w:rPr>
        <w:t>–</w:t>
      </w:r>
      <w:r w:rsidR="002D5437">
        <w:rPr>
          <w:b/>
          <w:noProof/>
          <w:sz w:val="24"/>
        </w:rPr>
        <w:t xml:space="preserve"> </w:t>
      </w:r>
      <w:r w:rsidR="009824E4">
        <w:rPr>
          <w:b/>
          <w:noProof/>
          <w:sz w:val="24"/>
        </w:rPr>
        <w:t>2</w:t>
      </w:r>
      <w:r w:rsidR="003B1640">
        <w:rPr>
          <w:b/>
          <w:noProof/>
          <w:sz w:val="24"/>
        </w:rPr>
        <w:t>8</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맑은 고딕" w:cs="Arial"/>
          <w:b/>
          <w:bCs/>
          <w:noProof/>
          <w:color w:val="000000"/>
          <w:sz w:val="24"/>
          <w:szCs w:val="24"/>
          <w:lang w:eastAsia="ja-JP"/>
        </w:rPr>
        <w:t>Elbonia</w:t>
      </w:r>
      <w:r w:rsidR="006523F6">
        <w:rPr>
          <w:rFonts w:cs="Arial"/>
          <w:b/>
          <w:bCs/>
          <w:sz w:val="24"/>
          <w:szCs w:val="24"/>
        </w:rPr>
        <w:tab/>
      </w:r>
      <w:r w:rsidR="006523F6">
        <w:rPr>
          <w:rFonts w:eastAsia="맑은 고딕" w:cs="Arial"/>
          <w:b/>
          <w:bCs/>
          <w:noProof/>
          <w:color w:val="000000"/>
          <w:sz w:val="24"/>
          <w:szCs w:val="24"/>
          <w:lang w:eastAsia="ja-JP"/>
        </w:rPr>
        <w:t>(revision of S2-2</w:t>
      </w:r>
      <w:r w:rsidR="00FD0AB8">
        <w:rPr>
          <w:rFonts w:eastAsia="맑은 고딕" w:cs="Arial"/>
          <w:b/>
          <w:bCs/>
          <w:noProof/>
          <w:color w:val="000000"/>
          <w:sz w:val="24"/>
          <w:szCs w:val="24"/>
          <w:lang w:eastAsia="ja-JP"/>
        </w:rPr>
        <w:t>1</w:t>
      </w:r>
      <w:r w:rsidR="00D7776C">
        <w:rPr>
          <w:rFonts w:eastAsia="맑은 고딕" w:cs="Arial"/>
          <w:b/>
          <w:bCs/>
          <w:noProof/>
          <w:color w:val="000000"/>
          <w:sz w:val="24"/>
          <w:szCs w:val="24"/>
          <w:lang w:eastAsia="ja-JP"/>
        </w:rPr>
        <w:t>0</w:t>
      </w:r>
      <w:r w:rsidR="006523F6">
        <w:rPr>
          <w:rFonts w:eastAsia="맑은 고딕" w:cs="Arial"/>
          <w:b/>
          <w:bCs/>
          <w:noProof/>
          <w:color w:val="000000"/>
          <w:sz w:val="24"/>
          <w:szCs w:val="24"/>
          <w:lang w:eastAsia="ja-JP"/>
        </w:rPr>
        <w:t>xxxx)</w:t>
      </w:r>
    </w:p>
    <w:p w14:paraId="6B3BD38E" w14:textId="77777777" w:rsidR="002D5437" w:rsidRPr="00D874A1" w:rsidRDefault="002D5437" w:rsidP="002D5437">
      <w:pPr>
        <w:pStyle w:val="a4"/>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4B571D80"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Updates to presence monitoring procedure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4ACE0931"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5574FB">
        <w:rPr>
          <w:rFonts w:ascii="Arial" w:eastAsia="DengXian" w:hAnsi="Arial" w:cs="Arial"/>
          <w:i/>
          <w:color w:val="000000"/>
        </w:rPr>
        <w:t>some minor updates in UAV presence monitoring procedure</w:t>
      </w:r>
    </w:p>
    <w:p w14:paraId="6D23E662" w14:textId="77777777" w:rsidR="002D5437" w:rsidRPr="005F6CCB" w:rsidRDefault="002D5437" w:rsidP="00E427AC">
      <w:pPr>
        <w:pStyle w:val="1"/>
        <w:rPr>
          <w:rFonts w:eastAsia="맑은 고딕"/>
        </w:rPr>
      </w:pPr>
      <w:r w:rsidRPr="005F6CCB">
        <w:rPr>
          <w:rFonts w:eastAsia="맑은 고딕"/>
        </w:rPr>
        <w:t xml:space="preserve">1 </w:t>
      </w:r>
      <w:r w:rsidRPr="00E427AC">
        <w:rPr>
          <w:rFonts w:eastAsia="맑은 고딕"/>
        </w:rPr>
        <w:t>Introduction</w:t>
      </w:r>
    </w:p>
    <w:p w14:paraId="5D0CF104" w14:textId="67782639" w:rsidR="004F73C9" w:rsidRDefault="00687F00" w:rsidP="004F73C9">
      <w:r>
        <w:t xml:space="preserve">Currently in </w:t>
      </w:r>
      <w:r w:rsidR="004F2DF3">
        <w:t xml:space="preserve">TS </w:t>
      </w:r>
      <w:r>
        <w:t xml:space="preserve">23.256 it is specified that when the geographic area of interest for presence monitoring cannot be mapped to 3GPP defined area and specifically when it is finer than a cell Id, the UAS NF may use GMLC based procedure to configure the presence monitoring. </w:t>
      </w:r>
    </w:p>
    <w:p w14:paraId="7E6DD682" w14:textId="15FFB933" w:rsidR="00687F00" w:rsidRDefault="00687F00" w:rsidP="004F73C9">
      <w:r>
        <w:t>"</w:t>
      </w:r>
      <w:r w:rsidRPr="00687F00">
        <w:rPr>
          <w:i/>
          <w:iCs/>
        </w:rPr>
        <w:t>If the requested geographic area info cannot be mapped to 3GPP defined area, UAS NF may use GMLC based procedure for configuring the presence monitoring.</w:t>
      </w:r>
      <w:r w:rsidRPr="00687F00">
        <w:rPr>
          <w:rFonts w:eastAsia="Microsoft YaHei" w:hint="eastAsia"/>
          <w:i/>
          <w:iCs/>
        </w:rPr>
        <w:t xml:space="preserve"> </w:t>
      </w:r>
      <w:r w:rsidRPr="00687F00">
        <w:rPr>
          <w:rFonts w:eastAsia="DengXian"/>
          <w:i/>
          <w:iCs/>
        </w:rPr>
        <w:t xml:space="preserve">It is preferrable for </w:t>
      </w:r>
      <w:r w:rsidRPr="00CB3009">
        <w:rPr>
          <w:rFonts w:eastAsia="DengXian"/>
          <w:i/>
          <w:iCs/>
        </w:rPr>
        <w:t>UAS NF to use GMLC based procedure if presence monitoring is needed in a granularity finer than the Cell Id</w:t>
      </w:r>
      <w:r w:rsidRPr="00687F00">
        <w:rPr>
          <w:i/>
          <w:iCs/>
        </w:rPr>
        <w:t>.</w:t>
      </w:r>
      <w:r>
        <w:t>"</w:t>
      </w:r>
    </w:p>
    <w:p w14:paraId="0E708B0F" w14:textId="3E961E46" w:rsidR="00687F00" w:rsidRDefault="00687F00" w:rsidP="004F73C9">
      <w:r>
        <w:t>However, it may not be always the most efficient way to only use GMLC based procedure in such cases. The geographic area of interest may span across more than one Cell Id/TAI etc. In such cases the UAS NF</w:t>
      </w:r>
      <w:r w:rsidR="004F2DF3">
        <w:t>/NEF</w:t>
      </w:r>
      <w:r>
        <w:t xml:space="preserve"> may first use AMF based procedure for presence monitoring in the identifie</w:t>
      </w:r>
      <w:r w:rsidR="004F2DF3">
        <w:t>d</w:t>
      </w:r>
      <w:r>
        <w:t xml:space="preserve"> Cell Id(s) or TAI(s). And when the UAS NF receives event notification from the AMF it may then further use GMLC based procedure for configuring the presence monitoring, by providing the geographic area information to the GMLC.</w:t>
      </w:r>
    </w:p>
    <w:p w14:paraId="11E1E344" w14:textId="4BCC64BE" w:rsidR="00687F00" w:rsidRDefault="00687F00" w:rsidP="004F73C9">
      <w:r w:rsidRPr="00687F00">
        <w:rPr>
          <w:b/>
          <w:bCs/>
        </w:rPr>
        <w:t>Proposal 1:</w:t>
      </w:r>
      <w:r w:rsidRPr="00687F00">
        <w:rPr>
          <w:b/>
          <w:bCs/>
        </w:rPr>
        <w:tab/>
      </w:r>
      <w:r>
        <w:t xml:space="preserve">It is therefore proposed in this paper to update the procedure description </w:t>
      </w:r>
      <w:r w:rsidR="004F2DF3">
        <w:t>to</w:t>
      </w:r>
      <w:r>
        <w:t xml:space="preserve"> also allow the possibility of using both AMF based and GMLC based when presence monitoring is requested for a geographic area that cannot be mapped to a 3GPP defined area. The diagram is also aligned to cover this aspect</w:t>
      </w:r>
      <w:r w:rsidR="00CB3009">
        <w:t xml:space="preserve"> (sequence of step 3a, 3b are interchanged).</w:t>
      </w:r>
    </w:p>
    <w:p w14:paraId="3A92D969" w14:textId="37294B39" w:rsidR="00687F00" w:rsidRDefault="00687F00" w:rsidP="004F73C9">
      <w:r w:rsidRPr="00687F00">
        <w:rPr>
          <w:b/>
          <w:bCs/>
        </w:rPr>
        <w:t>Proposal 2:</w:t>
      </w:r>
      <w:r>
        <w:tab/>
        <w:t>Since it has been now agreed that the UAS NF is supported by the NEF, it is proposed to update the diagram and the description to replace "UAS NF" with "UAS NF/NEF"</w:t>
      </w:r>
    </w:p>
    <w:p w14:paraId="46379E60" w14:textId="6EE36CB0" w:rsidR="00687F00" w:rsidRPr="00224882" w:rsidRDefault="00687F00" w:rsidP="004F73C9"/>
    <w:p w14:paraId="41C60707" w14:textId="77777777" w:rsidR="002D5437" w:rsidRPr="009141BF" w:rsidRDefault="002D5437" w:rsidP="00E427AC">
      <w:pPr>
        <w:pStyle w:val="1"/>
        <w:rPr>
          <w:rFonts w:eastAsia="맑은 고딕"/>
        </w:rPr>
      </w:pPr>
      <w:r w:rsidRPr="009141BF">
        <w:rPr>
          <w:rFonts w:eastAsia="맑은 고딕"/>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en-US"/>
        </w:rPr>
      </w:pPr>
      <w:r w:rsidRPr="005F6CCB">
        <w:rPr>
          <w:rFonts w:ascii="Arial" w:eastAsia="맑은 고딕" w:hAnsi="Arial" w:cs="Arial"/>
          <w:noProof/>
          <w:color w:val="0000FF"/>
          <w:sz w:val="28"/>
          <w:szCs w:val="28"/>
          <w:lang w:val="en-US" w:eastAsia="en-US"/>
        </w:rPr>
        <w:t>* * * * Begin of Changes * * * *</w:t>
      </w:r>
    </w:p>
    <w:p w14:paraId="3E609EC8" w14:textId="77777777" w:rsidR="00547754" w:rsidRPr="00CA32B7" w:rsidRDefault="00547754" w:rsidP="00547754">
      <w:pPr>
        <w:pStyle w:val="3"/>
        <w:rPr>
          <w:rFonts w:eastAsia="DengXian"/>
        </w:rPr>
      </w:pPr>
      <w:bookmarkStart w:id="0" w:name="_Toc64385473"/>
      <w:bookmarkStart w:id="1" w:name="_Toc64529623"/>
      <w:bookmarkStart w:id="2" w:name="_Toc68060657"/>
      <w:r w:rsidRPr="00CA32B7">
        <w:rPr>
          <w:lang w:val="en-US"/>
        </w:rPr>
        <w:t>5.3.</w:t>
      </w:r>
      <w:r>
        <w:rPr>
          <w:lang w:val="en-US"/>
        </w:rPr>
        <w:t>3</w:t>
      </w:r>
      <w:r w:rsidRPr="00CA32B7">
        <w:rPr>
          <w:lang w:val="en-US"/>
        </w:rPr>
        <w:tab/>
      </w:r>
      <w:r w:rsidRPr="00CA32B7">
        <w:rPr>
          <w:rFonts w:eastAsia="DengXian" w:hint="eastAsia"/>
        </w:rPr>
        <w:t>P</w:t>
      </w:r>
      <w:r w:rsidRPr="00CA32B7">
        <w:rPr>
          <w:rFonts w:eastAsia="DengXian"/>
        </w:rPr>
        <w:t>rocedure for UAV presence monitoring</w:t>
      </w:r>
      <w:bookmarkEnd w:id="0"/>
      <w:bookmarkEnd w:id="1"/>
      <w:bookmarkEnd w:id="2"/>
    </w:p>
    <w:p w14:paraId="1BB822EB" w14:textId="77777777" w:rsidR="00547754" w:rsidRDefault="00547754" w:rsidP="00547754">
      <w:pPr>
        <w:pStyle w:val="B1"/>
        <w:ind w:left="284"/>
      </w:pPr>
      <w:r w:rsidRPr="00AD0397">
        <w:t xml:space="preserve">The following procedures describe the </w:t>
      </w:r>
      <w:r w:rsidRPr="00292177">
        <w:t>3GPP UAV presence monitoring mode operation</w:t>
      </w:r>
      <w:r w:rsidRPr="00AD0397">
        <w:t>.</w:t>
      </w:r>
    </w:p>
    <w:p w14:paraId="0220570F" w14:textId="0FADF1DE" w:rsidR="00547754" w:rsidRDefault="00547754" w:rsidP="00547754">
      <w:pPr>
        <w:jc w:val="center"/>
      </w:pPr>
      <w:del w:id="3" w:author="Nokia" w:date="2021-04-28T12:23:00Z">
        <w:r w:rsidDel="00256456">
          <w:object w:dxaOrig="13740" w:dyaOrig="8532" w14:anchorId="7E592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9pt" o:ole="">
              <v:imagedata r:id="rId8" o:title=""/>
            </v:shape>
            <o:OLEObject Type="Embed" ProgID="Visio.Drawing.15" ShapeID="_x0000_i1025" DrawAspect="Content" ObjectID="_1683117575" r:id="rId9"/>
          </w:object>
        </w:r>
      </w:del>
      <w:ins w:id="4" w:author="Nokia" w:date="2021-04-28T12:23:00Z">
        <w:r w:rsidR="00256456" w:rsidRPr="00256456">
          <w:t xml:space="preserve"> </w:t>
        </w:r>
      </w:ins>
      <w:ins w:id="5" w:author="Nokia" w:date="2021-04-28T12:23:00Z">
        <w:r w:rsidR="00256456">
          <w:object w:dxaOrig="13741" w:dyaOrig="8531" w14:anchorId="59F29020">
            <v:shape id="_x0000_i1026" type="#_x0000_t75" style="width:481.5pt;height:299pt" o:ole="">
              <v:imagedata r:id="rId10" o:title=""/>
            </v:shape>
            <o:OLEObject Type="Embed" ProgID="Visio.Drawing.15" ShapeID="_x0000_i1026" DrawAspect="Content" ObjectID="_1683117576" r:id="rId11"/>
          </w:object>
        </w:r>
      </w:ins>
    </w:p>
    <w:p w14:paraId="2DB88B14" w14:textId="77777777" w:rsidR="00547754" w:rsidRPr="00292177" w:rsidRDefault="00547754" w:rsidP="00547754">
      <w:pPr>
        <w:pStyle w:val="TF"/>
        <w:rPr>
          <w:rFonts w:eastAsia="DengXian"/>
        </w:rPr>
      </w:pPr>
      <w:r w:rsidRPr="007220CC">
        <w:t>Figure 5.</w:t>
      </w:r>
      <w:r>
        <w:t>3.3</w:t>
      </w:r>
      <w:r w:rsidRPr="007220CC">
        <w:t xml:space="preserve">-1: </w:t>
      </w:r>
      <w:r>
        <w:t>UAV Presence Monitoring</w:t>
      </w:r>
    </w:p>
    <w:p w14:paraId="1BBC53B0" w14:textId="52325FD0" w:rsidR="00547754" w:rsidRPr="00DF3C57" w:rsidRDefault="00547754" w:rsidP="00547754">
      <w:pPr>
        <w:pStyle w:val="B1"/>
        <w:ind w:left="284"/>
      </w:pPr>
      <w:r>
        <w:t>1</w:t>
      </w:r>
      <w:r w:rsidRPr="002D3C5B">
        <w:t>.</w:t>
      </w:r>
      <w:r w:rsidRPr="002D3C5B">
        <w:tab/>
      </w:r>
      <w:r>
        <w:t>USS to UAS NF</w:t>
      </w:r>
      <w:ins w:id="6" w:author="Nokia" w:date="2021-04-28T12:12:00Z">
        <w:r w:rsidR="007D7EAE">
          <w:t>/NEF</w:t>
        </w:r>
      </w:ins>
      <w:r>
        <w:t>: The USS initiates the UAV presence monitoring request to UAS NF</w:t>
      </w:r>
      <w:ins w:id="7" w:author="Nokia" w:date="2021-04-28T12:12:00Z">
        <w:r w:rsidR="007D7EAE">
          <w:t>/NEF</w:t>
        </w:r>
      </w:ins>
      <w:r>
        <w:t xml:space="preserve"> to subscribe to the target UAV presence events from 3GPP network (e.g.</w:t>
      </w:r>
      <w:r w:rsidRPr="00717CE8">
        <w:t xml:space="preserve"> </w:t>
      </w:r>
      <w:r w:rsidRPr="002D3C5B">
        <w:t>moving in or out of</w:t>
      </w:r>
      <w:r>
        <w:t xml:space="preserve"> the monitoring area). In addition to providing the GPSI corresponding to the target UAV </w:t>
      </w:r>
      <w:r w:rsidRPr="00DF3C57">
        <w:t xml:space="preserve">for the presence monitoring, the request also includes the </w:t>
      </w:r>
      <w:r w:rsidRPr="00DF3C57">
        <w:rPr>
          <w:rFonts w:eastAsia="DengXian"/>
        </w:rPr>
        <w:t xml:space="preserve">geographic area info (e.g., longitude/latitude, zip code, etc.). Optionally, it includes policies or rules indicating the 3GPP network to take the corresponding action when the Area of Interest (AOI) event report is detected. </w:t>
      </w:r>
    </w:p>
    <w:p w14:paraId="22E3541E" w14:textId="7783F002" w:rsidR="00547754" w:rsidRPr="00DF3C57" w:rsidRDefault="00547754" w:rsidP="00547754">
      <w:pPr>
        <w:pStyle w:val="B1"/>
        <w:ind w:left="284"/>
      </w:pPr>
      <w:r w:rsidRPr="00DF3C57">
        <w:lastRenderedPageBreak/>
        <w:t>2.</w:t>
      </w:r>
      <w:r w:rsidRPr="00DF3C57">
        <w:tab/>
        <w:t>UAS NF</w:t>
      </w:r>
      <w:ins w:id="8" w:author="Nokia" w:date="2021-04-28T12:13:00Z">
        <w:r w:rsidR="007D7EAE">
          <w:t xml:space="preserve">/NEF maps the geographical area into an area of interest that is represented by </w:t>
        </w:r>
      </w:ins>
      <w:ins w:id="9" w:author="Samsung-DYKim" w:date="2021-05-21T15:48:00Z">
        <w:r w:rsidR="00746392">
          <w:t xml:space="preserve">a </w:t>
        </w:r>
      </w:ins>
      <w:ins w:id="10" w:author="Nokia" w:date="2021-04-28T12:13:00Z">
        <w:r w:rsidR="007D7EAE">
          <w:t xml:space="preserve">list of cell </w:t>
        </w:r>
        <w:del w:id="11" w:author="Samsung-DYKim" w:date="2021-05-21T15:49:00Z">
          <w:r w:rsidR="007D7EAE" w:rsidDel="00746392">
            <w:delText>id</w:delText>
          </w:r>
        </w:del>
      </w:ins>
      <w:ins w:id="12" w:author="Samsung-DYKim" w:date="2021-05-21T15:49:00Z">
        <w:r w:rsidR="00746392">
          <w:t>ID</w:t>
        </w:r>
      </w:ins>
      <w:ins w:id="13" w:author="Samsung-DYKim" w:date="2021-05-21T15:48:00Z">
        <w:r w:rsidR="00746392">
          <w:t>s</w:t>
        </w:r>
      </w:ins>
      <w:ins w:id="14" w:author="Nokia" w:date="2021-04-28T12:13:00Z">
        <w:r w:rsidR="007D7EAE">
          <w:t xml:space="preserve">, gNB </w:t>
        </w:r>
        <w:del w:id="15" w:author="Samsung-DYKim" w:date="2021-05-21T15:49:00Z">
          <w:r w:rsidR="007D7EAE" w:rsidDel="00746392">
            <w:delText>Id</w:delText>
          </w:r>
        </w:del>
      </w:ins>
      <w:ins w:id="16" w:author="Samsung-DYKim" w:date="2021-05-21T15:49:00Z">
        <w:r w:rsidR="00746392">
          <w:t>ID</w:t>
        </w:r>
      </w:ins>
      <w:bookmarkStart w:id="17" w:name="_GoBack"/>
      <w:bookmarkEnd w:id="17"/>
      <w:ins w:id="18" w:author="Samsung-DYKim" w:date="2021-05-21T15:48:00Z">
        <w:r w:rsidR="00746392">
          <w:t>s</w:t>
        </w:r>
      </w:ins>
      <w:ins w:id="19" w:author="Nokia" w:date="2021-04-28T12:13:00Z">
        <w:r w:rsidR="007D7EAE">
          <w:t xml:space="preserve"> </w:t>
        </w:r>
        <w:del w:id="20" w:author="Samsung-DYKim" w:date="2021-05-21T15:39:00Z">
          <w:r w:rsidR="007D7EAE" w:rsidDel="00746392">
            <w:delText>and</w:delText>
          </w:r>
        </w:del>
      </w:ins>
      <w:ins w:id="21" w:author="Samsung-DYKim" w:date="2021-05-21T15:39:00Z">
        <w:r w:rsidR="00746392">
          <w:t>or</w:t>
        </w:r>
      </w:ins>
      <w:ins w:id="22" w:author="Nokia" w:date="2021-04-28T12:13:00Z">
        <w:r w:rsidR="007D7EAE">
          <w:t xml:space="preserve"> TAI</w:t>
        </w:r>
      </w:ins>
      <w:ins w:id="23" w:author="Samsung-DYKim" w:date="2021-05-21T15:48:00Z">
        <w:r w:rsidR="00746392">
          <w:t>s</w:t>
        </w:r>
      </w:ins>
      <w:ins w:id="24" w:author="Samsung-DYKim" w:date="2021-05-21T15:39:00Z">
        <w:r w:rsidR="00746392">
          <w:t>,</w:t>
        </w:r>
      </w:ins>
      <w:r w:rsidR="007D7EAE">
        <w:t xml:space="preserve"> </w:t>
      </w:r>
      <w:ins w:id="25" w:author="Nokia" w:date="2021-04-28T12:15:00Z">
        <w:r w:rsidR="007D7EAE">
          <w:t xml:space="preserve">and </w:t>
        </w:r>
      </w:ins>
      <w:r w:rsidRPr="00DF3C57">
        <w:t>determines the relevant NF, i.e. AMF or GMLC for location reporting based on the UAV’s capability or network capability, the</w:t>
      </w:r>
      <w:r w:rsidRPr="00DF3C57">
        <w:rPr>
          <w:rFonts w:eastAsia="DengXian"/>
        </w:rPr>
        <w:t xml:space="preserve"> geographic area info</w:t>
      </w:r>
      <w:r w:rsidRPr="00DF3C57">
        <w:t xml:space="preserve"> etc.</w:t>
      </w:r>
    </w:p>
    <w:p w14:paraId="061EB9D3" w14:textId="6925D43D" w:rsidR="00547754" w:rsidRPr="00DF3C57" w:rsidDel="00606B09" w:rsidRDefault="00547754" w:rsidP="00547754">
      <w:pPr>
        <w:pStyle w:val="B1"/>
        <w:ind w:left="284"/>
        <w:rPr>
          <w:moveFrom w:id="26" w:author="Nokia" w:date="2021-04-28T11:57:00Z"/>
        </w:rPr>
      </w:pPr>
      <w:moveFromRangeStart w:id="27" w:author="Nokia" w:date="2021-04-28T11:57:00Z" w:name="move70503461"/>
      <w:moveFrom w:id="28" w:author="Nokia" w:date="2021-04-28T11:57:00Z">
        <w:r w:rsidRPr="00DF3C57" w:rsidDel="00606B09">
          <w:t>3a. If the requested geographic area info cannot be mapped to 3GPP defined area, UAS NF may use GMLC based procedure for configuring the presence monitoring.</w:t>
        </w:r>
        <w:r w:rsidRPr="00DF3C57" w:rsidDel="00606B09">
          <w:rPr>
            <w:rFonts w:eastAsia="Microsoft YaHei" w:hint="eastAsia"/>
          </w:rPr>
          <w:t xml:space="preserve"> </w:t>
        </w:r>
        <w:r w:rsidRPr="00DF3C57" w:rsidDel="00606B09">
          <w:rPr>
            <w:rFonts w:eastAsia="DengXian"/>
          </w:rPr>
          <w:t>It is preferrable for UAS NF to use GMLC based procedure if presence monitoring is needed in a granularity finer than the Cell Id</w:t>
        </w:r>
        <w:r w:rsidRPr="00DF3C57" w:rsidDel="00606B09">
          <w:t>. The UAS NF invokes an Ngmlc_Location_ProvideLocation Request service operation towards the GMLC including the geographical area of interest for presence monitoring.</w:t>
        </w:r>
      </w:moveFrom>
    </w:p>
    <w:moveFromRangeEnd w:id="27"/>
    <w:p w14:paraId="63CB8C99" w14:textId="32C8E0FA" w:rsidR="00547754" w:rsidRPr="00DF3C57" w:rsidRDefault="00547754" w:rsidP="00547754">
      <w:pPr>
        <w:pStyle w:val="B1"/>
        <w:ind w:left="284"/>
      </w:pPr>
      <w:del w:id="29" w:author="Nokia" w:date="2021-04-28T11:57:00Z">
        <w:r w:rsidRPr="00DF3C57" w:rsidDel="00606B09">
          <w:delText>3b</w:delText>
        </w:r>
      </w:del>
      <w:ins w:id="30" w:author="Nokia" w:date="2021-04-28T11:57:00Z">
        <w:r w:rsidR="00606B09" w:rsidRPr="00DF3C57">
          <w:t>3</w:t>
        </w:r>
        <w:r w:rsidR="00606B09">
          <w:t>a</w:t>
        </w:r>
      </w:ins>
      <w:r w:rsidRPr="00DF3C57">
        <w:t>.</w:t>
      </w:r>
      <w:r w:rsidRPr="00DF3C57">
        <w:tab/>
        <w:t>If the requested geographic area info can be mapped to 3GPP defined area</w:t>
      </w:r>
      <w:ins w:id="31" w:author="Samsung-DYKim" w:date="2021-05-21T15:41:00Z">
        <w:r w:rsidR="00746392">
          <w:t xml:space="preserve"> </w:t>
        </w:r>
      </w:ins>
      <w:ins w:id="32" w:author="Samsung-DYKim" w:date="2021-05-21T15:43:00Z">
        <w:r w:rsidR="00746392">
          <w:t xml:space="preserve">and the relevant NF is determined as AMF </w:t>
        </w:r>
      </w:ins>
      <w:ins w:id="33" w:author="Samsung-DYKim" w:date="2021-05-21T15:41:00Z">
        <w:r w:rsidR="00746392">
          <w:t>in step 2</w:t>
        </w:r>
      </w:ins>
      <w:r w:rsidRPr="00DF3C57">
        <w:t xml:space="preserve">, </w:t>
      </w:r>
      <w:ins w:id="34" w:author="Samsung-DYKim" w:date="2021-05-21T15:43:00Z">
        <w:r w:rsidR="00746392">
          <w:t xml:space="preserve">then </w:t>
        </w:r>
      </w:ins>
      <w:ins w:id="35" w:author="Samsung-DYKim" w:date="2021-05-21T15:41:00Z">
        <w:r w:rsidR="00746392">
          <w:t xml:space="preserve">the </w:t>
        </w:r>
      </w:ins>
      <w:r w:rsidRPr="00DF3C57">
        <w:t>UAS NF</w:t>
      </w:r>
      <w:ins w:id="36" w:author="Nokia" w:date="2021-04-28T11:57:00Z">
        <w:r w:rsidR="00606B09">
          <w:t>/NEF</w:t>
        </w:r>
      </w:ins>
      <w:r w:rsidRPr="00DF3C57">
        <w:t xml:space="preserve"> maps the GPSI provided by UTM/USS to SUPI</w:t>
      </w:r>
      <w:ins w:id="37" w:author="Nokia" w:date="2021-04-29T11:24:00Z">
        <w:r w:rsidR="004F2DF3">
          <w:t>,</w:t>
        </w:r>
      </w:ins>
      <w:del w:id="38" w:author="Nokia" w:date="2021-04-29T11:24:00Z">
        <w:r w:rsidRPr="00DF3C57" w:rsidDel="004F2DF3">
          <w:delText>. UAS NF</w:delText>
        </w:r>
      </w:del>
      <w:r w:rsidRPr="00DF3C57">
        <w:t xml:space="preserve"> </w:t>
      </w:r>
      <w:ins w:id="39" w:author="Samsung-DYKim" w:date="2021-05-21T15:41:00Z">
        <w:r w:rsidR="00746392">
          <w:t xml:space="preserve">and </w:t>
        </w:r>
      </w:ins>
      <w:r w:rsidRPr="00DF3C57">
        <w:t>provides the SUPI and the mapped 3GPP defined area to the AMF to obtain the UE presence status by reusing the Area of Interest mechanism.</w:t>
      </w:r>
      <w:del w:id="40" w:author="Nokia" w:date="2021-04-29T11:24:00Z">
        <w:r w:rsidRPr="00DF3C57" w:rsidDel="004F2DF3">
          <w:delText xml:space="preserve"> </w:delText>
        </w:r>
      </w:del>
    </w:p>
    <w:p w14:paraId="6B4C24C3" w14:textId="50CE7523" w:rsidR="00606B09" w:rsidRPr="00DF3C57" w:rsidRDefault="00606B09" w:rsidP="00606B09">
      <w:pPr>
        <w:pStyle w:val="B1"/>
        <w:ind w:left="284"/>
        <w:rPr>
          <w:moveTo w:id="41" w:author="Nokia" w:date="2021-04-28T11:57:00Z"/>
        </w:rPr>
      </w:pPr>
      <w:moveToRangeStart w:id="42" w:author="Nokia" w:date="2021-04-28T11:57:00Z" w:name="move70503461"/>
      <w:moveTo w:id="43" w:author="Nokia" w:date="2021-04-28T11:57:00Z">
        <w:r w:rsidRPr="00DF3C57">
          <w:t>3</w:t>
        </w:r>
        <w:del w:id="44" w:author="Nokia" w:date="2021-04-28T12:06:00Z">
          <w:r w:rsidRPr="00DF3C57" w:rsidDel="00EB2637">
            <w:delText>a</w:delText>
          </w:r>
        </w:del>
      </w:moveTo>
      <w:ins w:id="45" w:author="Nokia" w:date="2021-04-28T12:06:00Z">
        <w:r w:rsidR="00EB2637">
          <w:t>b</w:t>
        </w:r>
      </w:ins>
      <w:moveTo w:id="46" w:author="Nokia" w:date="2021-04-28T11:57:00Z">
        <w:r w:rsidRPr="00DF3C57">
          <w:t>. If the requested geographic area info cannot be mapped to 3GPP defined area</w:t>
        </w:r>
      </w:moveTo>
      <w:ins w:id="47" w:author="Samsung-DYKim" w:date="2021-05-21T15:44:00Z">
        <w:r w:rsidR="00746392">
          <w:t xml:space="preserve"> or if the relavant NF is determined as G</w:t>
        </w:r>
      </w:ins>
      <w:ins w:id="48" w:author="Samsung-DYKim" w:date="2021-05-21T15:45:00Z">
        <w:r w:rsidR="00746392">
          <w:t>MLC in step 2</w:t>
        </w:r>
      </w:ins>
      <w:moveTo w:id="49" w:author="Nokia" w:date="2021-04-28T11:57:00Z">
        <w:r w:rsidRPr="00DF3C57">
          <w:t xml:space="preserve">, </w:t>
        </w:r>
      </w:moveTo>
      <w:ins w:id="50" w:author="Samsung-DYKim" w:date="2021-05-21T15:45:00Z">
        <w:r w:rsidR="00746392">
          <w:t xml:space="preserve">then the </w:t>
        </w:r>
      </w:ins>
      <w:moveTo w:id="51" w:author="Nokia" w:date="2021-04-28T11:57:00Z">
        <w:r w:rsidRPr="00DF3C57">
          <w:t>UAS NF</w:t>
        </w:r>
      </w:moveTo>
      <w:ins w:id="52" w:author="Nokia" w:date="2021-04-28T12:05:00Z">
        <w:r w:rsidR="00EB2637">
          <w:t>/NEF</w:t>
        </w:r>
      </w:ins>
      <w:moveTo w:id="53" w:author="Nokia" w:date="2021-04-28T11:57:00Z">
        <w:r w:rsidRPr="00DF3C57">
          <w:t xml:space="preserve"> may use GMLC based procedure for configuring the presence monitoring.</w:t>
        </w:r>
        <w:r w:rsidRPr="00DF3C57">
          <w:rPr>
            <w:rFonts w:eastAsia="Microsoft YaHei" w:hint="eastAsia"/>
          </w:rPr>
          <w:t xml:space="preserve"> </w:t>
        </w:r>
        <w:r w:rsidRPr="00DF3C57">
          <w:rPr>
            <w:rFonts w:eastAsia="DengXian"/>
          </w:rPr>
          <w:t>It is preferrable for UAS NF</w:t>
        </w:r>
      </w:moveTo>
      <w:ins w:id="54" w:author="Nokia" w:date="2021-04-28T12:05:00Z">
        <w:r w:rsidR="00EB2637">
          <w:rPr>
            <w:rFonts w:eastAsia="DengXian"/>
          </w:rPr>
          <w:t>/NEF</w:t>
        </w:r>
      </w:ins>
      <w:moveTo w:id="55" w:author="Nokia" w:date="2021-04-28T11:57:00Z">
        <w:r w:rsidRPr="00DF3C57">
          <w:rPr>
            <w:rFonts w:eastAsia="DengXian"/>
          </w:rPr>
          <w:t xml:space="preserve"> to use GMLC based procedure if presence monitoring is needed in a granularity finer than the Cell Id</w:t>
        </w:r>
        <w:r w:rsidRPr="00DF3C57">
          <w:t>. The UAS NF</w:t>
        </w:r>
      </w:moveTo>
      <w:ins w:id="56" w:author="Nokia" w:date="2021-04-28T12:06:00Z">
        <w:r w:rsidR="00EB2637">
          <w:t>/NEF</w:t>
        </w:r>
      </w:ins>
      <w:moveTo w:id="57" w:author="Nokia" w:date="2021-04-28T11:57:00Z">
        <w:r w:rsidRPr="00DF3C57">
          <w:t xml:space="preserve"> invokes an Ngmlc_Location_ProvideLocation Request service operation towards the GMLC including the geographical area of interest for presence monitoring.</w:t>
        </w:r>
      </w:moveTo>
      <w:ins w:id="58" w:author="Nokia" w:date="2021-04-28T12:06:00Z">
        <w:r w:rsidR="00EB2637">
          <w:t xml:space="preserve"> </w:t>
        </w:r>
        <w:del w:id="59" w:author="Samsung-DYKim" w:date="2021-05-21T15:46:00Z">
          <w:r w:rsidR="00EB2637" w:rsidDel="00746392">
            <w:delText xml:space="preserve">The UAS NF/NEF may first </w:delText>
          </w:r>
        </w:del>
      </w:ins>
      <w:ins w:id="60" w:author="Nokia" w:date="2021-04-28T12:08:00Z">
        <w:del w:id="61" w:author="Samsung-DYKim" w:date="2021-05-21T15:46:00Z">
          <w:r w:rsidR="00EB2637" w:rsidDel="00746392">
            <w:delText>use</w:delText>
          </w:r>
        </w:del>
      </w:ins>
      <w:ins w:id="62" w:author="Nokia" w:date="2021-04-28T12:07:00Z">
        <w:del w:id="63" w:author="Samsung-DYKim" w:date="2021-05-21T15:46:00Z">
          <w:r w:rsidR="00EB2637" w:rsidDel="00746392">
            <w:delText xml:space="preserve"> AMF </w:delText>
          </w:r>
        </w:del>
      </w:ins>
      <w:ins w:id="64" w:author="Nokia" w:date="2021-04-28T12:09:00Z">
        <w:del w:id="65" w:author="Samsung-DYKim" w:date="2021-05-21T15:46:00Z">
          <w:r w:rsidR="00EB2637" w:rsidDel="00746392">
            <w:delText xml:space="preserve">based procedure </w:delText>
          </w:r>
        </w:del>
      </w:ins>
      <w:ins w:id="66" w:author="Nokia" w:date="2021-04-28T12:08:00Z">
        <w:del w:id="67" w:author="Samsung-DYKim" w:date="2021-05-21T15:46:00Z">
          <w:r w:rsidR="00EB2637" w:rsidDel="00746392">
            <w:delText xml:space="preserve">for </w:delText>
          </w:r>
        </w:del>
      </w:ins>
      <w:ins w:id="68" w:author="Nokia" w:date="2021-04-28T12:07:00Z">
        <w:del w:id="69" w:author="Samsung-DYKim" w:date="2021-05-21T15:46:00Z">
          <w:r w:rsidR="00EB2637" w:rsidDel="00746392">
            <w:delText xml:space="preserve">UE presence </w:delText>
          </w:r>
        </w:del>
      </w:ins>
      <w:ins w:id="70" w:author="Nokia" w:date="2021-04-28T12:08:00Z">
        <w:del w:id="71" w:author="Samsung-DYKim" w:date="2021-05-21T15:46:00Z">
          <w:r w:rsidR="00EB2637" w:rsidDel="00746392">
            <w:delText>monitoring</w:delText>
          </w:r>
        </w:del>
      </w:ins>
      <w:ins w:id="72" w:author="Nokia" w:date="2021-04-28T12:09:00Z">
        <w:del w:id="73" w:author="Samsung-DYKim" w:date="2021-05-21T15:46:00Z">
          <w:r w:rsidR="00EB2637" w:rsidDel="00746392">
            <w:delText xml:space="preserve"> as described in step 3a before invoking GMLC service.</w:delText>
          </w:r>
        </w:del>
      </w:ins>
      <w:ins w:id="74" w:author="Nokia" w:date="2021-04-28T12:08:00Z">
        <w:del w:id="75" w:author="Samsung-DYKim" w:date="2021-05-21T15:46:00Z">
          <w:r w:rsidR="00EB2637" w:rsidDel="00746392">
            <w:delText xml:space="preserve"> </w:delText>
          </w:r>
        </w:del>
      </w:ins>
    </w:p>
    <w:moveToRangeEnd w:id="42"/>
    <w:p w14:paraId="12DDA539" w14:textId="0F20A274" w:rsidR="00547754" w:rsidRPr="00DF3C57" w:rsidRDefault="00547754" w:rsidP="00547754">
      <w:pPr>
        <w:pStyle w:val="B1"/>
        <w:ind w:left="284"/>
      </w:pPr>
      <w:r w:rsidRPr="00DF3C57">
        <w:t>4.</w:t>
      </w:r>
      <w:r w:rsidRPr="00DF3C57">
        <w:tab/>
        <w:t>UAS NF</w:t>
      </w:r>
      <w:ins w:id="76" w:author="Nokia" w:date="2021-04-28T12:17:00Z">
        <w:r w:rsidR="007D7EAE">
          <w:t>/NEF</w:t>
        </w:r>
      </w:ins>
      <w:r w:rsidRPr="00DF3C57">
        <w:t xml:space="preserve"> receives the UAV presence monitoring report from AMF or GMLC.</w:t>
      </w:r>
    </w:p>
    <w:p w14:paraId="5C1834CD" w14:textId="4306F8FC" w:rsidR="00547754" w:rsidRPr="00DF3C57" w:rsidRDefault="00547754" w:rsidP="00547754">
      <w:pPr>
        <w:pStyle w:val="B1"/>
        <w:ind w:left="284"/>
      </w:pPr>
      <w:r w:rsidRPr="00DF3C57">
        <w:t>5a: UAS NF</w:t>
      </w:r>
      <w:ins w:id="77" w:author="Nokia" w:date="2021-04-28T12:17:00Z">
        <w:r w:rsidR="007D7EAE">
          <w:t>/NEF</w:t>
        </w:r>
      </w:ins>
      <w:r w:rsidRPr="00DF3C57">
        <w:t xml:space="preserve"> reports the UAV presence in the </w:t>
      </w:r>
      <w:r w:rsidRPr="00DF3C57">
        <w:rPr>
          <w:rFonts w:eastAsia="DengXian"/>
        </w:rPr>
        <w:t xml:space="preserve">geographic </w:t>
      </w:r>
      <w:r w:rsidRPr="00DF3C57">
        <w:t xml:space="preserve">area to UTM/USS by including its GPSI in the report. </w:t>
      </w:r>
      <w:r w:rsidRPr="00DF3C57">
        <w:rPr>
          <w:rFonts w:eastAsia="DengXian"/>
        </w:rPr>
        <w:t>The CAA-Level UAV ID is optionally provided</w:t>
      </w:r>
      <w:r w:rsidRPr="00DF3C57">
        <w:t xml:space="preserve"> in the report.</w:t>
      </w:r>
    </w:p>
    <w:p w14:paraId="27AE860C" w14:textId="145E1FC0" w:rsidR="00547754" w:rsidRPr="00CA32B7" w:rsidRDefault="00547754" w:rsidP="00547754">
      <w:pPr>
        <w:pStyle w:val="B1"/>
        <w:ind w:left="284"/>
      </w:pPr>
      <w:r w:rsidRPr="00DF3C57">
        <w:t>[Optional] 5b-5c: If policies have been provided to UAS NF</w:t>
      </w:r>
      <w:ins w:id="78" w:author="Nokia" w:date="2021-04-28T12:17:00Z">
        <w:r w:rsidR="007D7EAE">
          <w:t>/NEF</w:t>
        </w:r>
      </w:ins>
      <w:r w:rsidRPr="00DF3C57">
        <w:t xml:space="preserve"> in step1 from USS, when the UAV presence in the monitoring area matches a policy, UAS NF</w:t>
      </w:r>
      <w:ins w:id="79" w:author="Nokia" w:date="2021-04-28T12:17:00Z">
        <w:r w:rsidR="007D7EAE">
          <w:t>/NEF</w:t>
        </w:r>
      </w:ins>
      <w:r w:rsidRPr="00DF3C57">
        <w:t xml:space="preserve"> based on the policy indicates SMF to take the appropriate network layer actions, e.g. revoke the connectivity between UAV and UAV controller</w:t>
      </w:r>
      <w:ins w:id="80" w:author="Nokia" w:date="2021-04-28T12:18:00Z">
        <w:r w:rsidR="007D7EAE">
          <w:t xml:space="preserve"> </w:t>
        </w:r>
      </w:ins>
      <w:r w:rsidRPr="00DF3C57">
        <w:t>etc. UAS NF</w:t>
      </w:r>
      <w:ins w:id="81" w:author="Nokia" w:date="2021-04-28T12:18:00Z">
        <w:r w:rsidR="007D7EAE">
          <w:t>/NEF</w:t>
        </w:r>
      </w:ins>
      <w:r w:rsidRPr="00DF3C57">
        <w:t xml:space="preserve"> considers those policies as active and ongoing instructions from UTM/USS without constant or repeated triggers/requests from UTM/USS.</w:t>
      </w:r>
    </w:p>
    <w:p w14:paraId="512B3AB0" w14:textId="77777777" w:rsidR="00216AD2" w:rsidRPr="007220CC" w:rsidRDefault="00216AD2" w:rsidP="009824E4"/>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en-US"/>
        </w:rPr>
      </w:pPr>
      <w:r w:rsidRPr="005F6CCB">
        <w:rPr>
          <w:rFonts w:ascii="Arial" w:eastAsia="맑은 고딕"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9BC39" w14:textId="77777777" w:rsidR="004868F4" w:rsidRDefault="004868F4">
      <w:r>
        <w:separator/>
      </w:r>
    </w:p>
  </w:endnote>
  <w:endnote w:type="continuationSeparator" w:id="0">
    <w:p w14:paraId="419CDCA9" w14:textId="77777777" w:rsidR="004868F4" w:rsidRDefault="0048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26CF2" w14:textId="77777777" w:rsidR="004868F4" w:rsidRDefault="004868F4">
      <w:r>
        <w:separator/>
      </w:r>
    </w:p>
  </w:footnote>
  <w:footnote w:type="continuationSeparator" w:id="0">
    <w:p w14:paraId="7DFC9541" w14:textId="77777777" w:rsidR="004868F4" w:rsidRDefault="00486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맑은 고딕" w:hAnsi="Times New Roman" w:cs="Times New Roman" w:hint="default"/>
      </w:rPr>
    </w:lvl>
    <w:lvl w:ilvl="1" w:tplc="CB900A50">
      <w:start w:val="1"/>
      <w:numFmt w:val="bullet"/>
      <w:lvlText w:val="-"/>
      <w:lvlJc w:val="left"/>
      <w:pPr>
        <w:ind w:left="1415" w:hanging="420"/>
      </w:pPr>
      <w:rPr>
        <w:rFonts w:ascii="Times New Roman" w:eastAsia="맑은 고딕"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맑은 고딕"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맑은 고딕"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맑은 고딕"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맑은 고딕"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868F4"/>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7EB"/>
    <w:rsid w:val="00632B8B"/>
    <w:rsid w:val="006368D9"/>
    <w:rsid w:val="00636CCB"/>
    <w:rsid w:val="0064049D"/>
    <w:rsid w:val="00642888"/>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5CF9"/>
    <w:rsid w:val="00686979"/>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D65"/>
    <w:rsid w:val="00746392"/>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50CF"/>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3D0233"/>
    <w:pPr>
      <w:pBdr>
        <w:top w:val="none" w:sz="0" w:space="0" w:color="auto"/>
      </w:pBdr>
      <w:spacing w:before="180"/>
      <w:outlineLvl w:val="1"/>
    </w:pPr>
    <w:rPr>
      <w:sz w:val="32"/>
    </w:rPr>
  </w:style>
  <w:style w:type="paragraph" w:styleId="3">
    <w:name w:val="heading 3"/>
    <w:basedOn w:val="2"/>
    <w:next w:val="a"/>
    <w:link w:val="3Char"/>
    <w:qFormat/>
    <w:rsid w:val="003D0233"/>
    <w:pPr>
      <w:spacing w:before="120"/>
      <w:outlineLvl w:val="2"/>
    </w:pPr>
    <w:rPr>
      <w:sz w:val="28"/>
    </w:rPr>
  </w:style>
  <w:style w:type="paragraph" w:styleId="4">
    <w:name w:val="heading 4"/>
    <w:basedOn w:val="3"/>
    <w:next w:val="a"/>
    <w:link w:val="4Char"/>
    <w:qFormat/>
    <w:rsid w:val="003D0233"/>
    <w:pPr>
      <w:ind w:left="1418" w:hanging="1418"/>
      <w:outlineLvl w:val="3"/>
    </w:pPr>
    <w:rPr>
      <w:sz w:val="24"/>
    </w:rPr>
  </w:style>
  <w:style w:type="paragraph" w:styleId="5">
    <w:name w:val="heading 5"/>
    <w:basedOn w:val="4"/>
    <w:next w:val="a"/>
    <w:qFormat/>
    <w:rsid w:val="003D0233"/>
    <w:pPr>
      <w:ind w:left="1701" w:hanging="1701"/>
      <w:outlineLvl w:val="4"/>
    </w:pPr>
    <w:rPr>
      <w:sz w:val="22"/>
    </w:rPr>
  </w:style>
  <w:style w:type="paragraph" w:styleId="6">
    <w:name w:val="heading 6"/>
    <w:basedOn w:val="H6"/>
    <w:next w:val="a"/>
    <w:qFormat/>
    <w:rsid w:val="003D0233"/>
    <w:pPr>
      <w:outlineLvl w:val="5"/>
    </w:pPr>
  </w:style>
  <w:style w:type="paragraph" w:styleId="7">
    <w:name w:val="heading 7"/>
    <w:basedOn w:val="H6"/>
    <w:next w:val="a"/>
    <w:qFormat/>
    <w:rsid w:val="003D0233"/>
    <w:pPr>
      <w:outlineLvl w:val="6"/>
    </w:pPr>
  </w:style>
  <w:style w:type="paragraph" w:styleId="8">
    <w:name w:val="heading 8"/>
    <w:basedOn w:val="1"/>
    <w:next w:val="a"/>
    <w:qFormat/>
    <w:rsid w:val="003D0233"/>
    <w:pPr>
      <w:ind w:left="0" w:firstLine="0"/>
      <w:outlineLvl w:val="7"/>
    </w:pPr>
  </w:style>
  <w:style w:type="paragraph" w:styleId="9">
    <w:name w:val="heading 9"/>
    <w:basedOn w:val="8"/>
    <w:next w:val="a"/>
    <w:qFormat/>
    <w:rsid w:val="003D023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3D0233"/>
    <w:pPr>
      <w:spacing w:before="180"/>
      <w:ind w:left="2693" w:hanging="2693"/>
    </w:pPr>
    <w:rPr>
      <w:b/>
    </w:rPr>
  </w:style>
  <w:style w:type="paragraph" w:styleId="10">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rsid w:val="003D0233"/>
    <w:pPr>
      <w:ind w:left="1701" w:hanging="1701"/>
    </w:pPr>
  </w:style>
  <w:style w:type="paragraph" w:styleId="40">
    <w:name w:val="toc 4"/>
    <w:basedOn w:val="30"/>
    <w:rsid w:val="003D0233"/>
    <w:pPr>
      <w:ind w:left="1418" w:hanging="1418"/>
    </w:pPr>
  </w:style>
  <w:style w:type="paragraph" w:styleId="30">
    <w:name w:val="toc 3"/>
    <w:basedOn w:val="20"/>
    <w:rsid w:val="003D0233"/>
    <w:pPr>
      <w:ind w:left="1134" w:hanging="1134"/>
    </w:pPr>
  </w:style>
  <w:style w:type="paragraph" w:styleId="20">
    <w:name w:val="toc 2"/>
    <w:basedOn w:val="10"/>
    <w:rsid w:val="003D0233"/>
    <w:pPr>
      <w:keepNext w:val="0"/>
      <w:spacing w:before="0"/>
      <w:ind w:left="851" w:hanging="851"/>
    </w:pPr>
    <w:rPr>
      <w:sz w:val="20"/>
    </w:rPr>
  </w:style>
  <w:style w:type="paragraph" w:styleId="21">
    <w:name w:val="index 2"/>
    <w:basedOn w:val="11"/>
    <w:semiHidden/>
    <w:rsid w:val="003D0233"/>
    <w:pPr>
      <w:ind w:left="284"/>
    </w:pPr>
  </w:style>
  <w:style w:type="paragraph" w:styleId="11">
    <w:name w:val="index 1"/>
    <w:basedOn w:val="a"/>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1"/>
    <w:next w:val="a"/>
    <w:rsid w:val="003D0233"/>
    <w:pPr>
      <w:outlineLvl w:val="9"/>
    </w:pPr>
  </w:style>
  <w:style w:type="paragraph" w:styleId="22">
    <w:name w:val="List Number 2"/>
    <w:basedOn w:val="a3"/>
    <w:semiHidden/>
    <w:rsid w:val="003D023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a5">
    <w:name w:val="footnote reference"/>
    <w:rsid w:val="003D0233"/>
    <w:rPr>
      <w:b/>
      <w:position w:val="6"/>
      <w:sz w:val="16"/>
    </w:rPr>
  </w:style>
  <w:style w:type="paragraph" w:styleId="a6">
    <w:name w:val="footnote text"/>
    <w:basedOn w:val="a"/>
    <w:link w:val="Char0"/>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rsid w:val="003D0233"/>
    <w:pPr>
      <w:keepNext w:val="0"/>
      <w:spacing w:before="0" w:after="240"/>
    </w:pPr>
  </w:style>
  <w:style w:type="paragraph" w:customStyle="1" w:styleId="NO">
    <w:name w:val="NO"/>
    <w:basedOn w:val="a"/>
    <w:link w:val="NOZchn"/>
    <w:rsid w:val="003D0233"/>
    <w:pPr>
      <w:keepLines/>
      <w:ind w:left="1135" w:hanging="851"/>
    </w:pPr>
  </w:style>
  <w:style w:type="paragraph" w:styleId="90">
    <w:name w:val="toc 9"/>
    <w:basedOn w:val="80"/>
    <w:rsid w:val="003D0233"/>
    <w:pPr>
      <w:ind w:left="1418" w:hanging="1418"/>
    </w:pPr>
  </w:style>
  <w:style w:type="paragraph" w:customStyle="1" w:styleId="EX">
    <w:name w:val="EX"/>
    <w:basedOn w:val="a"/>
    <w:link w:val="EXChar"/>
    <w:rsid w:val="003D0233"/>
    <w:pPr>
      <w:keepLines/>
      <w:ind w:left="1702" w:hanging="1418"/>
    </w:pPr>
  </w:style>
  <w:style w:type="paragraph" w:customStyle="1" w:styleId="FP">
    <w:name w:val="FP"/>
    <w:basedOn w:val="a"/>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60">
    <w:name w:val="toc 6"/>
    <w:basedOn w:val="50"/>
    <w:next w:val="a"/>
    <w:rsid w:val="003D0233"/>
    <w:pPr>
      <w:ind w:left="1985" w:hanging="1985"/>
    </w:pPr>
  </w:style>
  <w:style w:type="paragraph" w:styleId="70">
    <w:name w:val="toc 7"/>
    <w:basedOn w:val="60"/>
    <w:next w:val="a"/>
    <w:rsid w:val="003D0233"/>
    <w:pPr>
      <w:ind w:left="2268" w:hanging="2268"/>
    </w:pPr>
  </w:style>
  <w:style w:type="paragraph" w:styleId="23">
    <w:name w:val="List Bullet 2"/>
    <w:basedOn w:val="a7"/>
    <w:semiHidden/>
    <w:rsid w:val="003D0233"/>
    <w:pPr>
      <w:ind w:left="851"/>
    </w:pPr>
  </w:style>
  <w:style w:type="paragraph" w:styleId="31">
    <w:name w:val="List Bullet 3"/>
    <w:basedOn w:val="23"/>
    <w:semiHidden/>
    <w:rsid w:val="003D0233"/>
    <w:pPr>
      <w:ind w:left="1135"/>
    </w:pPr>
  </w:style>
  <w:style w:type="paragraph" w:styleId="a3">
    <w:name w:val="List Number"/>
    <w:basedOn w:val="a8"/>
    <w:semiHidden/>
    <w:rsid w:val="003D0233"/>
  </w:style>
  <w:style w:type="paragraph" w:customStyle="1" w:styleId="EQ">
    <w:name w:val="EQ"/>
    <w:basedOn w:val="a"/>
    <w:next w:val="a"/>
    <w:rsid w:val="003D0233"/>
    <w:pPr>
      <w:keepLines/>
      <w:tabs>
        <w:tab w:val="center" w:pos="4536"/>
        <w:tab w:val="right" w:pos="9072"/>
      </w:tabs>
    </w:pPr>
    <w:rPr>
      <w:noProof/>
    </w:rPr>
  </w:style>
  <w:style w:type="paragraph" w:customStyle="1" w:styleId="TH">
    <w:name w:val="TH"/>
    <w:basedOn w:val="a"/>
    <w:link w:val="THChar"/>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5"/>
    <w:next w:val="a"/>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a"/>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24">
    <w:name w:val="List 2"/>
    <w:basedOn w:val="a8"/>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32">
    <w:name w:val="List 3"/>
    <w:basedOn w:val="24"/>
    <w:semiHidden/>
    <w:rsid w:val="003D0233"/>
    <w:pPr>
      <w:ind w:left="1135"/>
    </w:pPr>
  </w:style>
  <w:style w:type="paragraph" w:styleId="41">
    <w:name w:val="List 4"/>
    <w:basedOn w:val="32"/>
    <w:semiHidden/>
    <w:rsid w:val="003D0233"/>
    <w:pPr>
      <w:ind w:left="1418"/>
    </w:pPr>
  </w:style>
  <w:style w:type="paragraph" w:styleId="51">
    <w:name w:val="List 5"/>
    <w:basedOn w:val="41"/>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a8">
    <w:name w:val="List"/>
    <w:basedOn w:val="a"/>
    <w:semiHidden/>
    <w:rsid w:val="003D0233"/>
    <w:pPr>
      <w:ind w:left="568" w:hanging="284"/>
    </w:pPr>
  </w:style>
  <w:style w:type="paragraph" w:styleId="a7">
    <w:name w:val="List Bullet"/>
    <w:basedOn w:val="a8"/>
    <w:semiHidden/>
    <w:rsid w:val="003D0233"/>
  </w:style>
  <w:style w:type="paragraph" w:styleId="42">
    <w:name w:val="List Bullet 4"/>
    <w:basedOn w:val="31"/>
    <w:semiHidden/>
    <w:rsid w:val="003D0233"/>
    <w:pPr>
      <w:ind w:left="1418"/>
    </w:pPr>
  </w:style>
  <w:style w:type="paragraph" w:styleId="52">
    <w:name w:val="List Bullet 5"/>
    <w:basedOn w:val="42"/>
    <w:semiHidden/>
    <w:rsid w:val="003D0233"/>
    <w:pPr>
      <w:ind w:left="1702"/>
    </w:pPr>
  </w:style>
  <w:style w:type="paragraph" w:customStyle="1" w:styleId="B1">
    <w:name w:val="B1"/>
    <w:basedOn w:val="a8"/>
    <w:link w:val="B1Char"/>
    <w:rsid w:val="003D0233"/>
  </w:style>
  <w:style w:type="paragraph" w:customStyle="1" w:styleId="B2">
    <w:name w:val="B2"/>
    <w:basedOn w:val="24"/>
    <w:link w:val="B2Char"/>
    <w:rsid w:val="003D0233"/>
  </w:style>
  <w:style w:type="paragraph" w:customStyle="1" w:styleId="B3">
    <w:name w:val="B3"/>
    <w:basedOn w:val="32"/>
    <w:link w:val="B3Car"/>
    <w:rsid w:val="003D0233"/>
  </w:style>
  <w:style w:type="paragraph" w:customStyle="1" w:styleId="B4">
    <w:name w:val="B4"/>
    <w:basedOn w:val="41"/>
    <w:rsid w:val="003D0233"/>
  </w:style>
  <w:style w:type="paragraph" w:customStyle="1" w:styleId="B5">
    <w:name w:val="B5"/>
    <w:basedOn w:val="51"/>
    <w:rsid w:val="003D0233"/>
  </w:style>
  <w:style w:type="paragraph" w:styleId="a9">
    <w:name w:val="footer"/>
    <w:basedOn w:val="a4"/>
    <w:link w:val="Char1"/>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aa">
    <w:name w:val="Balloon Text"/>
    <w:basedOn w:val="a"/>
    <w:link w:val="Char2"/>
    <w:semiHidden/>
    <w:unhideWhenUsed/>
    <w:rsid w:val="00783EEA"/>
    <w:rPr>
      <w:rFonts w:ascii="Segoe UI" w:hAnsi="Segoe UI" w:cs="Segoe UI"/>
      <w:sz w:val="18"/>
      <w:szCs w:val="18"/>
    </w:rPr>
  </w:style>
  <w:style w:type="character" w:customStyle="1" w:styleId="Char2">
    <w:name w:val="풍선 도움말 텍스트 Char"/>
    <w:basedOn w:val="a0"/>
    <w:link w:val="aa"/>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2Char">
    <w:name w:val="제목 2 Char"/>
    <w:link w:val="2"/>
    <w:rsid w:val="009C526C"/>
    <w:rPr>
      <w:rFonts w:ascii="Arial" w:hAnsi="Arial"/>
      <w:sz w:val="32"/>
      <w:lang w:val="en-GB" w:eastAsia="zh-CN"/>
    </w:rPr>
  </w:style>
  <w:style w:type="character" w:customStyle="1" w:styleId="3Char">
    <w:name w:val="제목 3 Char"/>
    <w:link w:val="3"/>
    <w:rsid w:val="009C526C"/>
    <w:rPr>
      <w:rFonts w:ascii="Arial" w:hAnsi="Arial"/>
      <w:sz w:val="28"/>
      <w:lang w:val="en-GB" w:eastAsia="zh-CN"/>
    </w:rPr>
  </w:style>
  <w:style w:type="character" w:customStyle="1" w:styleId="4Char">
    <w:name w:val="제목 4 Char"/>
    <w:link w:val="4"/>
    <w:rsid w:val="009C526C"/>
    <w:rPr>
      <w:rFonts w:ascii="Arial" w:hAnsi="Arial"/>
      <w:sz w:val="24"/>
      <w:lang w:val="en-GB"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C526C"/>
    <w:rPr>
      <w:rFonts w:ascii="Arial" w:hAnsi="Arial"/>
      <w:b/>
      <w:noProof/>
      <w:sz w:val="18"/>
      <w:lang w:val="de-DE" w:eastAsia="zh-CN"/>
    </w:rPr>
  </w:style>
  <w:style w:type="character" w:customStyle="1" w:styleId="Char1">
    <w:name w:val="바닥글 Char"/>
    <w:link w:val="a9"/>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a"/>
    <w:rsid w:val="009C526C"/>
    <w:pPr>
      <w:overflowPunct/>
      <w:autoSpaceDE/>
      <w:autoSpaceDN/>
      <w:adjustRightInd/>
      <w:textAlignment w:val="auto"/>
    </w:pPr>
    <w:rPr>
      <w:i/>
      <w:color w:val="0000FF"/>
      <w:lang w:eastAsia="en-US"/>
    </w:rPr>
  </w:style>
  <w:style w:type="table" w:styleId="ab">
    <w:name w:val="Table Grid"/>
    <w:basedOn w:val="a1"/>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9C526C"/>
    <w:rPr>
      <w:color w:val="0563C1"/>
      <w:u w:val="single"/>
    </w:rPr>
  </w:style>
  <w:style w:type="character" w:customStyle="1" w:styleId="UnresolvedMention">
    <w:name w:val="Unresolved Mention"/>
    <w:uiPriority w:val="99"/>
    <w:semiHidden/>
    <w:unhideWhenUsed/>
    <w:rsid w:val="009C526C"/>
    <w:rPr>
      <w:color w:val="605E5C"/>
      <w:shd w:val="clear" w:color="auto" w:fill="E1DFDD"/>
    </w:rPr>
  </w:style>
  <w:style w:type="character" w:styleId="ad">
    <w:name w:val="FollowedHyperlink"/>
    <w:rsid w:val="009C526C"/>
    <w:rPr>
      <w:color w:val="954F72"/>
      <w:u w:val="single"/>
    </w:rPr>
  </w:style>
  <w:style w:type="table" w:customStyle="1" w:styleId="12">
    <w:name w:val="网格型1"/>
    <w:basedOn w:val="a1"/>
    <w:next w:val="ab"/>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sk Body,Viñetas (Inicio Parrafo),3 Txt tabla,Zerrenda-paragrafoa,Paragrafo elenco arial 12,T2,Paragrafo elenco,- Bullets"/>
    <w:basedOn w:val="a"/>
    <w:link w:val="Char3"/>
    <w:uiPriority w:val="34"/>
    <w:qFormat/>
    <w:rsid w:val="009C526C"/>
    <w:pPr>
      <w:ind w:firstLineChars="200" w:firstLine="420"/>
    </w:pPr>
    <w:rPr>
      <w:rFonts w:eastAsia="맑은 고딕"/>
      <w:color w:val="000000"/>
      <w:lang w:eastAsia="ja-JP"/>
    </w:rPr>
  </w:style>
  <w:style w:type="character" w:customStyle="1" w:styleId="Char3">
    <w:name w:val="목록 단락 Char"/>
    <w:aliases w:val="Task Body Char,Viñetas (Inicio Parrafo) Char,3 Txt tabla Char,Zerrenda-paragrafoa Char,Paragrafo elenco arial 12 Char,T2 Char,Paragrafo elenco Char,- Bullets Char"/>
    <w:link w:val="ae"/>
    <w:uiPriority w:val="34"/>
    <w:qFormat/>
    <w:locked/>
    <w:rsid w:val="009C526C"/>
    <w:rPr>
      <w:rFonts w:ascii="Times New Roman" w:eastAsia="맑은 고딕" w:hAnsi="Times New Roman"/>
      <w:color w:val="000000"/>
      <w:lang w:val="en-GB" w:eastAsia="ja-JP"/>
    </w:rPr>
  </w:style>
  <w:style w:type="paragraph" w:customStyle="1" w:styleId="TableHeader">
    <w:name w:val="Table Header"/>
    <w:basedOn w:val="a"/>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a"/>
    <w:next w:val="a"/>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a"/>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har4">
    <w:name w:val="메모 주제 Char"/>
    <w:link w:val="af"/>
    <w:rsid w:val="009C526C"/>
    <w:rPr>
      <w:rFonts w:eastAsia="SimSun"/>
      <w:b/>
      <w:bCs/>
      <w:color w:val="000000"/>
      <w:lang w:val="en-GB" w:eastAsia="ja-JP"/>
    </w:rPr>
  </w:style>
  <w:style w:type="paragraph" w:styleId="af0">
    <w:name w:val="annotation text"/>
    <w:basedOn w:val="a"/>
    <w:link w:val="Char5"/>
    <w:uiPriority w:val="99"/>
    <w:semiHidden/>
    <w:unhideWhenUsed/>
    <w:rsid w:val="009C526C"/>
  </w:style>
  <w:style w:type="character" w:customStyle="1" w:styleId="Char5">
    <w:name w:val="메모 텍스트 Char"/>
    <w:basedOn w:val="a0"/>
    <w:link w:val="af0"/>
    <w:uiPriority w:val="99"/>
    <w:semiHidden/>
    <w:rsid w:val="009C526C"/>
    <w:rPr>
      <w:rFonts w:ascii="Times New Roman" w:hAnsi="Times New Roman"/>
      <w:lang w:val="en-GB" w:eastAsia="zh-CN"/>
    </w:rPr>
  </w:style>
  <w:style w:type="paragraph" w:styleId="af">
    <w:name w:val="annotation subject"/>
    <w:basedOn w:val="a"/>
    <w:next w:val="a"/>
    <w:link w:val="Char4"/>
    <w:rsid w:val="009C526C"/>
    <w:rPr>
      <w:rFonts w:ascii="CG Times (WN)" w:eastAsia="SimSun" w:hAnsi="CG Times (WN)"/>
      <w:b/>
      <w:bCs/>
      <w:color w:val="000000"/>
      <w:lang w:eastAsia="ja-JP"/>
    </w:rPr>
  </w:style>
  <w:style w:type="character" w:customStyle="1" w:styleId="CommentSubjectChar1">
    <w:name w:val="Comment Subject Char1"/>
    <w:basedOn w:val="Char5"/>
    <w:uiPriority w:val="99"/>
    <w:semiHidden/>
    <w:rsid w:val="009C526C"/>
    <w:rPr>
      <w:rFonts w:ascii="Times New Roman" w:hAnsi="Times New Roman"/>
      <w:b/>
      <w:bCs/>
      <w:lang w:val="en-GB" w:eastAsia="zh-CN"/>
    </w:rPr>
  </w:style>
  <w:style w:type="character" w:customStyle="1" w:styleId="Char6">
    <w:name w:val="문서 구조 Char"/>
    <w:link w:val="af1"/>
    <w:rsid w:val="009C526C"/>
    <w:rPr>
      <w:rFonts w:ascii="Tahoma" w:hAnsi="Tahoma" w:cs="Tahoma"/>
      <w:color w:val="000000"/>
      <w:sz w:val="16"/>
      <w:szCs w:val="16"/>
      <w:lang w:val="en-GB" w:eastAsia="ja-JP"/>
    </w:rPr>
  </w:style>
  <w:style w:type="paragraph" w:styleId="af1">
    <w:name w:val="Document Map"/>
    <w:basedOn w:val="a"/>
    <w:link w:val="Char6"/>
    <w:rsid w:val="009C526C"/>
    <w:rPr>
      <w:rFonts w:ascii="Tahoma" w:hAnsi="Tahoma" w:cs="Tahoma"/>
      <w:color w:val="000000"/>
      <w:sz w:val="16"/>
      <w:szCs w:val="16"/>
      <w:lang w:eastAsia="ja-JP"/>
    </w:rPr>
  </w:style>
  <w:style w:type="character" w:customStyle="1" w:styleId="DocumentMapChar1">
    <w:name w:val="Document Map Char1"/>
    <w:basedOn w:val="a0"/>
    <w:uiPriority w:val="99"/>
    <w:semiHidden/>
    <w:rsid w:val="009C526C"/>
    <w:rPr>
      <w:rFonts w:ascii="Segoe UI" w:hAnsi="Segoe UI" w:cs="Segoe UI"/>
      <w:sz w:val="16"/>
      <w:szCs w:val="16"/>
      <w:lang w:val="en-GB" w:eastAsia="zh-CN"/>
    </w:rPr>
  </w:style>
  <w:style w:type="paragraph" w:customStyle="1" w:styleId="HO">
    <w:name w:val="HO"/>
    <w:basedOn w:val="a"/>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HE">
    <w:name w:val="HE"/>
    <w:basedOn w:val="a"/>
    <w:rsid w:val="009C526C"/>
    <w:rPr>
      <w:b/>
      <w:color w:val="000000"/>
      <w:lang w:eastAsia="en-US"/>
    </w:rPr>
  </w:style>
  <w:style w:type="paragraph" w:styleId="af2">
    <w:name w:val="Revision"/>
    <w:uiPriority w:val="99"/>
    <w:semiHidden/>
    <w:rsid w:val="009C526C"/>
    <w:rPr>
      <w:rFonts w:ascii="Times New Roman" w:eastAsia="맑은 고딕" w:hAnsi="Times New Roman"/>
      <w:color w:val="000000"/>
      <w:lang w:val="en-GB" w:eastAsia="ja-JP"/>
    </w:rPr>
  </w:style>
  <w:style w:type="character" w:customStyle="1" w:styleId="BalloonTextChar1">
    <w:name w:val="Balloon Text Char1"/>
    <w:basedOn w:val="a0"/>
    <w:semiHidden/>
    <w:rsid w:val="009C526C"/>
    <w:rPr>
      <w:rFonts w:ascii="Segoe UI" w:hAnsi="Segoe UI" w:cs="Segoe UI"/>
      <w:sz w:val="18"/>
      <w:szCs w:val="18"/>
      <w:lang w:val="en-GB" w:eastAsia="en-US"/>
    </w:rPr>
  </w:style>
  <w:style w:type="character" w:customStyle="1" w:styleId="Char0">
    <w:name w:val="각주 텍스트 Char"/>
    <w:basedOn w:val="a0"/>
    <w:link w:val="a6"/>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맑은 고딕"/>
      <w:lang w:eastAsia="ja-JP"/>
    </w:rPr>
  </w:style>
  <w:style w:type="paragraph" w:styleId="af3">
    <w:name w:val="Quote"/>
    <w:basedOn w:val="a"/>
    <w:next w:val="a"/>
    <w:link w:val="Char7"/>
    <w:uiPriority w:val="29"/>
    <w:qFormat/>
    <w:rsid w:val="009C526C"/>
    <w:pPr>
      <w:overflowPunct/>
      <w:autoSpaceDE/>
      <w:autoSpaceDN/>
      <w:adjustRightInd/>
      <w:jc w:val="both"/>
      <w:textAlignment w:val="auto"/>
    </w:pPr>
    <w:rPr>
      <w:rFonts w:eastAsia="맑은 고딕"/>
      <w:i/>
      <w:iCs/>
      <w:color w:val="000000"/>
      <w:lang w:eastAsia="en-US"/>
    </w:rPr>
  </w:style>
  <w:style w:type="character" w:customStyle="1" w:styleId="Char7">
    <w:name w:val="인용 Char"/>
    <w:basedOn w:val="a0"/>
    <w:link w:val="af3"/>
    <w:uiPriority w:val="29"/>
    <w:rsid w:val="009C526C"/>
    <w:rPr>
      <w:rFonts w:ascii="Times New Roman" w:eastAsia="맑은 고딕" w:hAnsi="Times New Roman"/>
      <w:i/>
      <w:iCs/>
      <w:color w:val="000000"/>
      <w:lang w:val="en-GB" w:eastAsia="en-US"/>
    </w:rPr>
  </w:style>
  <w:style w:type="table" w:customStyle="1" w:styleId="TableGrid1">
    <w:name w:val="Table Grid1"/>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af5">
    <w:name w:val="annotation reference"/>
    <w:basedOn w:val="a0"/>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A17BD-893A-40FD-A85C-85790C54C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817</Words>
  <Characters>4660</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Samsung-DYKim</cp:lastModifiedBy>
  <cp:revision>3</cp:revision>
  <cp:lastPrinted>1899-12-31T18:30:00Z</cp:lastPrinted>
  <dcterms:created xsi:type="dcterms:W3CDTF">2021-05-21T06:39:00Z</dcterms:created>
  <dcterms:modified xsi:type="dcterms:W3CDTF">2021-05-21T06:53:00Z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